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9</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21</w:t>
      </w:r>
      <w:r>
        <w:rPr>
          <w:rFonts w:hint="eastAsia"/>
          <w:b/>
          <w:i/>
          <w:sz w:val="28"/>
          <w:lang w:eastAsia="zh-CN"/>
        </w:rPr>
        <w:fldChar w:fldCharType="end"/>
      </w:r>
      <w:r>
        <w:rPr>
          <w:rFonts w:hint="eastAsia"/>
          <w:b/>
          <w:i/>
          <w:sz w:val="28"/>
          <w:lang w:val="en-US" w:eastAsia="zh-CN"/>
        </w:rPr>
        <w:t>582</w:t>
      </w:r>
    </w:p>
    <w:p>
      <w:pPr>
        <w:pStyle w:val="104"/>
        <w:outlineLvl w:val="0"/>
        <w:rPr>
          <w:b/>
          <w:sz w:val="24"/>
        </w:rPr>
      </w:pPr>
      <w:r>
        <w:rPr>
          <w:rFonts w:hint="eastAsia"/>
          <w:b/>
          <w:sz w:val="24"/>
        </w:rPr>
        <w:t>Chicago, US, November 13 - 17,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t xml:space="preserve">Draft CR </w:t>
            </w:r>
            <w:r>
              <w:rPr>
                <w:rFonts w:hint="eastAsia"/>
                <w:lang w:val="en-US" w:eastAsia="zh-CN"/>
              </w:rPr>
              <w:t>to TS 36.133: Conditional HO for Cat-M1 for IOT-NTN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IoT_NTN_enh-Core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According to the WF R4-23</w:t>
            </w:r>
            <w:r>
              <w:rPr>
                <w:rFonts w:hint="eastAsia"/>
                <w:lang w:val="en-US" w:eastAsia="zh-CN"/>
              </w:rPr>
              <w:t>17395</w:t>
            </w:r>
            <w:r>
              <w:rPr>
                <w:rFonts w:hint="eastAsia"/>
                <w:lang w:eastAsia="zh-CN"/>
              </w:rPr>
              <w:t>:</w:t>
            </w:r>
          </w:p>
          <w:p>
            <w:pPr>
              <w:pStyle w:val="104"/>
              <w:numPr>
                <w:ilvl w:val="0"/>
                <w:numId w:val="13"/>
              </w:numPr>
              <w:spacing w:after="0"/>
              <w:rPr>
                <w:rFonts w:hint="eastAsia"/>
                <w:color w:val="000000"/>
                <w:sz w:val="18"/>
                <w:szCs w:val="18"/>
                <w:lang w:eastAsia="zh-CN"/>
              </w:rPr>
            </w:pPr>
            <w:r>
              <w:rPr>
                <w:rFonts w:eastAsia="PMingLiU"/>
                <w:iCs/>
                <w:lang w:val="en-US" w:eastAsia="zh-TW"/>
              </w:rPr>
              <w:t>Introduce CHO requirements for 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rPr>
                <w:rFonts w:hint="eastAsia"/>
                <w:lang w:eastAsia="zh-CN"/>
              </w:rPr>
            </w:pPr>
            <w:r>
              <w:rPr>
                <w:rFonts w:hint="eastAsia"/>
                <w:lang w:val="en-US" w:eastAsia="zh-CN"/>
              </w:rPr>
              <w:t xml:space="preserve">Update the CHO requirements for </w:t>
            </w:r>
            <w:r>
              <w:rPr>
                <w:rFonts w:eastAsia="PMingLiU"/>
                <w:iCs/>
                <w:lang w:val="en-US" w:eastAsia="zh-TW"/>
              </w:rPr>
              <w:t>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The WI cannot complete.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rPr>
              <w:t>5.5A.2.3</w:t>
            </w:r>
            <w:r>
              <w:rPr>
                <w:rFonts w:hint="eastAsia"/>
                <w:lang w:val="en-US" w:eastAsia="zh-CN"/>
              </w:rPr>
              <w:t xml:space="preserve">, </w:t>
            </w:r>
            <w:r>
              <w:rPr>
                <w:rFonts w:hint="eastAsia"/>
              </w:rPr>
              <w:t>5.5A.3.3</w:t>
            </w:r>
            <w:r>
              <w:rPr>
                <w:rFonts w:hint="eastAsia"/>
                <w:lang w:val="en-US" w:eastAsia="zh-CN"/>
              </w:rPr>
              <w:t xml:space="preserve">, </w:t>
            </w:r>
            <w:r>
              <w:rPr>
                <w:rFonts w:hint="eastAsia"/>
              </w:rPr>
              <w:t>5.5A.3.4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R4-2318913</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pPr>
        <w:pStyle w:val="5"/>
      </w:pPr>
      <w:r>
        <w:t>5.5A.2.3</w:t>
      </w:r>
      <w:r>
        <w:tab/>
      </w:r>
      <w:r>
        <w:t>E-UTRAN FDD – FDD conditional HO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5.5A.2.3.1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5.5A.2.3.2.</w:t>
      </w:r>
    </w:p>
    <w:p>
      <w:pPr>
        <w:pStyle w:val="98"/>
      </w:pPr>
      <w:r>
        <w:t>-</w:t>
      </w:r>
      <w:r>
        <w:tab/>
      </w:r>
      <w:r>
        <w:t>T</w:t>
      </w:r>
      <w:r>
        <w:rPr>
          <w:vertAlign w:val="subscript"/>
        </w:rPr>
        <w:t>CHO_execution</w:t>
      </w:r>
      <w:r>
        <w:t xml:space="preserve"> is the conditional execution preparation time in clause 5.5A.2.3.3.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5.5A.2.3.4.</w:t>
      </w:r>
    </w:p>
    <w:p>
      <w:pPr>
        <w:ind w:left="568" w:hanging="284"/>
      </w:pPr>
    </w:p>
    <w:p>
      <w:pPr>
        <w:pStyle w:val="6"/>
        <w:rPr>
          <w:rFonts w:eastAsia="宋体"/>
        </w:rPr>
      </w:pPr>
      <w:r>
        <w:rPr>
          <w:rFonts w:eastAsia="宋体"/>
        </w:rPr>
        <w:t>5.5A.2.3.2</w:t>
      </w:r>
      <w:r>
        <w:rPr>
          <w:rFonts w:eastAsia="宋体"/>
        </w:rPr>
        <w:tab/>
      </w:r>
      <w:r>
        <w:rPr>
          <w:rFonts w:eastAsia="宋体"/>
        </w:rPr>
        <w:t>Measurement time</w:t>
      </w:r>
    </w:p>
    <w:p>
      <w:pPr>
        <w:rPr>
          <w:ins w:id="0" w:author="CMCC-shiyuan" w:date="2023-10-26T16:47:37Z"/>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p>
    <w:p>
      <w:pPr>
        <w:rPr>
          <w:rFonts w:hint="default" w:eastAsiaTheme="minorEastAsia"/>
          <w:lang w:val="en-US" w:eastAsia="zh-CN"/>
        </w:rPr>
      </w:pPr>
      <w:ins w:id="1" w:author="CMCC-shiyuan" w:date="2023-10-26T16:47:45Z">
        <w:r>
          <w:rPr>
            <w:bCs/>
            <w:lang w:val="en-US" w:eastAsia="zh-CN"/>
          </w:rPr>
          <w:t>T</w:t>
        </w:r>
      </w:ins>
      <w:ins w:id="2" w:author="CMCC-shiyuan" w:date="2023-10-26T16:47:45Z">
        <w:r>
          <w:rPr>
            <w:bCs/>
            <w:vertAlign w:val="subscript"/>
            <w:lang w:val="en-US" w:eastAsia="zh-CN"/>
          </w:rPr>
          <w:t>measure</w:t>
        </w:r>
      </w:ins>
      <w:ins w:id="3" w:author="CMCC-shiyuan" w:date="2023-10-26T16:48:04Z">
        <w:r>
          <w:rPr>
            <w:rFonts w:hint="eastAsia"/>
            <w:bCs/>
            <w:vertAlign w:val="subscript"/>
            <w:lang w:val="en-US" w:eastAsia="zh-CN"/>
          </w:rPr>
          <w:t xml:space="preserve"> </w:t>
        </w:r>
      </w:ins>
      <w:ins w:id="4" w:author="CMCC-shiyuan" w:date="2023-10-26T16:47:45Z">
        <w:r>
          <w:rPr>
            <w:lang w:val="en-US" w:eastAsia="zh-CN"/>
          </w:rPr>
          <w:t>=</w:t>
        </w:r>
      </w:ins>
      <w:ins w:id="5" w:author="CMCC-shiyuan" w:date="2023-10-26T16:48:04Z">
        <w:r>
          <w:rPr>
            <w:rFonts w:hint="eastAsia"/>
            <w:lang w:val="en-US" w:eastAsia="zh-CN"/>
          </w:rPr>
          <w:t xml:space="preserve"> </w:t>
        </w:r>
      </w:ins>
      <w:ins w:id="6" w:author="CMCC-shiyuan" w:date="2023-10-26T16:47:45Z">
        <w:r>
          <w:rPr>
            <w:lang w:val="en-US" w:eastAsia="zh-CN"/>
          </w:rPr>
          <w:t xml:space="preserve">0 if only </w:t>
        </w:r>
      </w:ins>
      <w:ins w:id="7" w:author="CMCC-shiyuan" w:date="2023-10-26T16:47:45Z">
        <w:r>
          <w:rPr>
            <w:i/>
            <w:iCs/>
          </w:rPr>
          <w:t>condEventD1</w:t>
        </w:r>
      </w:ins>
      <w:ins w:id="8" w:author="CMCC-shiyuan" w:date="2023-10-26T16:47:45Z">
        <w:r>
          <w:rPr/>
          <w:t xml:space="preserve"> or </w:t>
        </w:r>
      </w:ins>
      <w:ins w:id="9" w:author="CMCC-shiyuan" w:date="2023-10-26T16:47:45Z">
        <w:r>
          <w:rPr>
            <w:i/>
            <w:iCs/>
          </w:rPr>
          <w:t xml:space="preserve">condEventT1 </w:t>
        </w:r>
      </w:ins>
      <w:ins w:id="10" w:author="CMCC-shiyuan" w:date="2023-10-26T16:47:45Z">
        <w:r>
          <w:rPr/>
          <w:t>is configured</w:t>
        </w:r>
      </w:ins>
      <w:ins w:id="11" w:author="CMCC-shiyuan" w:date="2023-10-26T16:47:59Z">
        <w:r>
          <w:rPr>
            <w:rFonts w:hint="eastAsia"/>
            <w:lang w:val="en-US" w:eastAsia="zh-CN"/>
          </w:rPr>
          <w:t>.</w:t>
        </w:r>
      </w:ins>
      <w:ins w:id="12" w:author="CMCC-shiyuan" w:date="2023-10-26T16:47:48Z">
        <w:r>
          <w:rPr>
            <w:rFonts w:hint="eastAsia"/>
            <w:lang w:val="en-US" w:eastAsia="zh-CN"/>
          </w:rPr>
          <w:t xml:space="preserve"> </w:t>
        </w:r>
      </w:ins>
      <w:ins w:id="13" w:author="CMCC-shiyuan" w:date="2023-10-26T16:47:49Z">
        <w:r>
          <w:rPr>
            <w:rFonts w:hint="eastAsia"/>
            <w:lang w:val="en-US" w:eastAsia="zh-CN"/>
          </w:rPr>
          <w:t>O</w:t>
        </w:r>
      </w:ins>
      <w:ins w:id="14" w:author="CMCC-shiyuan" w:date="2023-10-26T16:47:52Z">
        <w:r>
          <w:rPr>
            <w:rFonts w:hint="eastAsia"/>
            <w:lang w:val="en-US" w:eastAsia="zh-CN"/>
          </w:rPr>
          <w:t>ther</w:t>
        </w:r>
      </w:ins>
      <w:ins w:id="15" w:author="CMCC-shiyuan" w:date="2023-10-26T16:47:53Z">
        <w:r>
          <w:rPr>
            <w:rFonts w:hint="eastAsia"/>
            <w:lang w:val="en-US" w:eastAsia="zh-CN"/>
          </w:rPr>
          <w:t>w</w:t>
        </w:r>
      </w:ins>
      <w:ins w:id="16" w:author="CMCC-shiyuan" w:date="2023-10-26T16:47:54Z">
        <w:r>
          <w:rPr>
            <w:rFonts w:hint="eastAsia"/>
            <w:lang w:val="en-US" w:eastAsia="zh-CN"/>
          </w:rPr>
          <w:t>ise</w:t>
        </w:r>
      </w:ins>
      <w:ins w:id="17" w:author="CMCC-shiyuan" w:date="2023-10-26T16:47:55Z">
        <w:r>
          <w:rPr>
            <w:rFonts w:hint="eastAsia"/>
            <w:lang w:val="en-US" w:eastAsia="zh-CN"/>
          </w:rPr>
          <w:t>,</w:t>
        </w:r>
      </w:ins>
    </w:p>
    <w:p>
      <w:r>
        <w:t>The measurement event evaluation delay measured without Time To Trigger (TTT) and L3 filtering shall be less than T</w:t>
      </w:r>
      <w:del w:id="18" w:author="CMCC-shiyuan" w:date="2023-10-26T16:48:32Z">
        <w:r>
          <w:rPr/>
          <w:delText xml:space="preserve"> </w:delText>
        </w:r>
      </w:del>
      <w:r>
        <w:rPr>
          <w:sz w:val="13"/>
          <w:szCs w:val="13"/>
        </w:rPr>
        <w:t xml:space="preserve">identify intra </w:t>
      </w:r>
      <w:r>
        <w:t xml:space="preserve">defined in clause </w:t>
      </w:r>
      <w:r>
        <w:rPr>
          <w:rFonts w:cs="v4.2.0"/>
        </w:rPr>
        <w:t>8.13A.2.1</w:t>
      </w:r>
      <w:r>
        <w:t xml:space="preserve"> for intra-frequency conditional handover or T</w:t>
      </w:r>
      <w:r>
        <w:rPr>
          <w:sz w:val="13"/>
          <w:szCs w:val="13"/>
        </w:rPr>
        <w:t>identify inter</w:t>
      </w:r>
      <w:r>
        <w:t xml:space="preserve"> defined in clause </w:t>
      </w:r>
      <w:r>
        <w:rPr>
          <w:rFonts w:cs="v4.2.0"/>
        </w:rPr>
        <w:t>8.13A.2.2</w:t>
      </w:r>
      <w:r>
        <w:t xml:space="preserve">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8.13A.2.1</w:t>
      </w:r>
      <w:r>
        <w:t xml:space="preserve"> or T</w:t>
      </w:r>
      <w:del w:id="19" w:author="CMCC-shiyuan" w:date="2023-10-26T16:49:01Z">
        <w:r>
          <w:rPr/>
          <w:delText xml:space="preserve"> </w:delText>
        </w:r>
      </w:del>
      <w:r>
        <w:rPr>
          <w:sz w:val="13"/>
          <w:szCs w:val="13"/>
        </w:rPr>
        <w:t>identify inter</w:t>
      </w:r>
      <w:r>
        <w:t xml:space="preserve"> defined in clause </w:t>
      </w:r>
      <w:r>
        <w:rPr>
          <w:rFonts w:cs="v4.2.0"/>
        </w:rPr>
        <w:t>8.13A.2.2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
      <w:pPr>
        <w:pStyle w:val="6"/>
        <w:rPr>
          <w:rFonts w:eastAsia="宋体" w:cs="v4.2.0"/>
        </w:rPr>
      </w:pPr>
      <w:r>
        <w:rPr>
          <w:rFonts w:eastAsia="宋体"/>
        </w:rPr>
        <w:t>5.5A.2.3.3</w:t>
      </w:r>
      <w:r>
        <w:rPr>
          <w:rFonts w:eastAsia="宋体"/>
        </w:rPr>
        <w:tab/>
      </w:r>
      <w:r>
        <w:rPr>
          <w:rFonts w:eastAsia="宋体"/>
        </w:rPr>
        <w:t>Preparation time</w:t>
      </w:r>
    </w:p>
    <w:p>
      <w:r>
        <w:t>Preparation time is the time when the UE prepares the target cell for conditional handover. It begins after measurement time.</w:t>
      </w:r>
    </w:p>
    <w:p>
      <w:pPr>
        <w:pStyle w:val="98"/>
      </w:pPr>
      <w:r>
        <w:t>-</w:t>
      </w:r>
      <w:r>
        <w:tab/>
      </w:r>
      <w:r>
        <w:t>T</w:t>
      </w:r>
      <w:r>
        <w:rPr>
          <w:vertAlign w:val="subscript"/>
        </w:rPr>
        <w:t>CHO_execution</w:t>
      </w:r>
      <w:r>
        <w:t xml:space="preserve"> is the time needed for preparing the conditional handover to the target cell.</w:t>
      </w:r>
    </w:p>
    <w:p>
      <w:pPr>
        <w:pStyle w:val="98"/>
      </w:pPr>
      <w:r>
        <w:t>-</w:t>
      </w:r>
      <w:r>
        <w:tab/>
      </w:r>
      <w:r>
        <w:t>T</w:t>
      </w:r>
      <w:r>
        <w:rPr>
          <w:vertAlign w:val="subscript"/>
        </w:rPr>
        <w:t>CHO_execution</w:t>
      </w:r>
      <w:r>
        <w:t xml:space="preserve"> can be up to 10 ms.</w:t>
      </w:r>
    </w:p>
    <w:p/>
    <w:p>
      <w:pPr>
        <w:pStyle w:val="6"/>
        <w:rPr>
          <w:rFonts w:eastAsia="宋体" w:cs="v4.2.0"/>
        </w:rPr>
      </w:pPr>
      <w:r>
        <w:rPr>
          <w:rFonts w:eastAsia="宋体"/>
        </w:rPr>
        <w:t>5.5A.2.3.4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20" w:author="CMCC-shiyuan" w:date="2023-10-26T16:49:43Z">
        <w:r>
          <w:rPr>
            <w:rFonts w:hint="eastAsia"/>
            <w:lang w:val="en-US" w:eastAsia="zh-CN"/>
          </w:rPr>
          <w:t>T</w:t>
        </w:r>
      </w:ins>
      <w:ins w:id="21" w:author="CMCC-shiyuan" w:date="2023-10-26T16:49:44Z">
        <w:r>
          <w:rPr>
            <w:rFonts w:hint="eastAsia"/>
            <w:vertAlign w:val="subscript"/>
            <w:lang w:val="en-US" w:eastAsia="zh-CN"/>
          </w:rPr>
          <w:t>s</w:t>
        </w:r>
      </w:ins>
      <w:ins w:id="22" w:author="CMCC-shiyuan" w:date="2023-10-26T16:49:45Z">
        <w:r>
          <w:rPr>
            <w:rFonts w:hint="eastAsia"/>
            <w:vertAlign w:val="subscript"/>
            <w:lang w:val="en-US" w:eastAsia="zh-CN"/>
          </w:rPr>
          <w:t>ear</w:t>
        </w:r>
      </w:ins>
      <w:ins w:id="23" w:author="CMCC-shiyuan" w:date="2023-10-26T16:49:46Z">
        <w:r>
          <w:rPr>
            <w:rFonts w:hint="eastAsia"/>
            <w:vertAlign w:val="subscript"/>
            <w:lang w:val="en-US" w:eastAsia="zh-CN"/>
          </w:rPr>
          <w:t>ch</w:t>
        </w:r>
      </w:ins>
      <w:ins w:id="24" w:author="CMCC-shiyuan" w:date="2023-10-26T16:49:46Z">
        <w:r>
          <w:rPr>
            <w:rFonts w:hint="eastAsia"/>
            <w:lang w:val="en-US" w:eastAsia="zh-CN"/>
          </w:rPr>
          <w:t xml:space="preserve"> </w:t>
        </w:r>
      </w:ins>
      <w:ins w:id="25" w:author="CMCC-shiyuan" w:date="2023-10-26T16:49:47Z">
        <w:r>
          <w:rPr>
            <w:rFonts w:hint="eastAsia"/>
            <w:lang w:val="en-US" w:eastAsia="zh-CN"/>
          </w:rPr>
          <w:t>+</w:t>
        </w:r>
      </w:ins>
      <w:ins w:id="26" w:author="CMCC-shiyuan" w:date="2023-10-26T16:49:48Z">
        <w:r>
          <w:rPr>
            <w:rFonts w:hint="eastAsia"/>
            <w:lang w:val="en-US" w:eastAsia="zh-CN"/>
          </w:rPr>
          <w:t xml:space="preserve">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27" w:author="CMCC-shiyuan" w:date="2023-10-26T16:50:01Z">
        <w:r>
          <w:rPr>
            <w:rFonts w:hint="eastAsia"/>
            <w:lang w:val="en-US" w:eastAsia="zh-CN"/>
          </w:rPr>
          <w:t>T</w:t>
        </w:r>
      </w:ins>
      <w:ins w:id="28" w:author="CMCC-shiyuan" w:date="2023-10-26T16:50:01Z">
        <w:r>
          <w:rPr>
            <w:rFonts w:hint="eastAsia"/>
            <w:vertAlign w:val="subscript"/>
            <w:lang w:val="en-US" w:eastAsia="zh-CN"/>
          </w:rPr>
          <w:t>search</w:t>
        </w:r>
      </w:ins>
      <w:ins w:id="29" w:author="CMCC-shiyuan" w:date="2023-10-26T16:50:01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p>
    <w:p>
      <w:pPr>
        <w:pStyle w:val="98"/>
        <w:rPr>
          <w:ins w:id="30" w:author="CMCC-shiyuan" w:date="2023-10-26T16:50:06Z"/>
        </w:rPr>
      </w:pPr>
      <w:r>
        <w:t>-</w:t>
      </w:r>
      <w:r>
        <w:tab/>
      </w:r>
      <w:r>
        <w:t>T</w:t>
      </w:r>
      <w:r>
        <w:rPr>
          <w:vertAlign w:val="subscript"/>
        </w:rPr>
        <w:t xml:space="preserve">MIB </w:t>
      </w:r>
      <w:r>
        <w:t>is the time required for acquiring the MIB and SIB information of the target cell.</w:t>
      </w:r>
    </w:p>
    <w:p>
      <w:pPr>
        <w:pStyle w:val="98"/>
        <w:rPr>
          <w:ins w:id="31" w:author="CMCC-shiyuan" w:date="2023-10-26T16:53:28Z"/>
        </w:rPr>
      </w:pPr>
      <w:ins w:id="32" w:author="CMCC-shiyuan" w:date="2023-10-26T16:50:33Z">
        <w:r>
          <w:rPr/>
          <w:t>-</w:t>
        </w:r>
      </w:ins>
      <w:ins w:id="33" w:author="CMCC-shiyuan" w:date="2023-10-26T16:50:33Z">
        <w:r>
          <w:rPr/>
          <w:tab/>
        </w:r>
      </w:ins>
      <w:ins w:id="34" w:author="CMCC-shiyuan" w:date="2023-10-26T16:50:33Z">
        <w:r>
          <w:rPr/>
          <w:t>T</w:t>
        </w:r>
      </w:ins>
      <w:ins w:id="35" w:author="CMCC-shiyuan" w:date="2023-10-26T16:50:33Z">
        <w:r>
          <w:rPr>
            <w:vertAlign w:val="subscript"/>
          </w:rPr>
          <w:t>search</w:t>
        </w:r>
      </w:ins>
      <w:ins w:id="36" w:author="CMCC-shiyuan" w:date="2023-10-26T16:50:33Z">
        <w:r>
          <w:rPr/>
          <w:t xml:space="preserve"> is the time required to search the target cell. If the target cell is known, then T</w:t>
        </w:r>
      </w:ins>
      <w:ins w:id="37" w:author="CMCC-shiyuan" w:date="2023-10-26T16:50:33Z">
        <w:r>
          <w:rPr>
            <w:vertAlign w:val="subscript"/>
          </w:rPr>
          <w:t>search</w:t>
        </w:r>
      </w:ins>
      <w:ins w:id="38" w:author="CMCC-shiyuan" w:date="2023-10-26T16:50:33Z">
        <w:r>
          <w:rPr/>
          <w:t xml:space="preserve"> = 0 ms. If the target cell is unknown and signal quality is sufficient for successful cell detection on the first attempt, then T</w:t>
        </w:r>
      </w:ins>
      <w:ins w:id="39" w:author="CMCC-shiyuan" w:date="2023-10-26T16:50:33Z">
        <w:r>
          <w:rPr>
            <w:vertAlign w:val="subscript"/>
          </w:rPr>
          <w:t>search</w:t>
        </w:r>
      </w:ins>
      <w:ins w:id="40" w:author="CMCC-shiyuan" w:date="2023-10-26T16:50:33Z">
        <w:r>
          <w:rPr/>
          <w:t xml:space="preserve"> = 80 ms. Otherwise, T</w:t>
        </w:r>
      </w:ins>
      <w:ins w:id="41" w:author="CMCC-shiyuan" w:date="2023-10-26T16:50:33Z">
        <w:r>
          <w:rPr>
            <w:vertAlign w:val="subscript"/>
          </w:rPr>
          <w:t>search</w:t>
        </w:r>
      </w:ins>
      <w:ins w:id="42" w:author="CMCC-shiyuan" w:date="2023-10-26T16:50:33Z">
        <w:r>
          <w:rPr/>
          <w:t xml:space="preserve"> shall be according to the non-DRX cell identification requirements specified in Clause 8.13A.2.1 for intra-frequency handover for a UE configured with CEModeA </w:t>
        </w:r>
      </w:ins>
      <w:ins w:id="43" w:author="CMCC-shiyuan" w:date="2023-10-26T16:50:33Z">
        <w:r>
          <w:rPr>
            <w:highlight w:val="none"/>
          </w:rPr>
          <w:t>or T</w:t>
        </w:r>
      </w:ins>
      <w:ins w:id="44" w:author="CMCC-shiyuan" w:date="2023-10-26T16:50:33Z">
        <w:r>
          <w:rPr>
            <w:highlight w:val="none"/>
            <w:vertAlign w:val="subscript"/>
          </w:rPr>
          <w:t>search</w:t>
        </w:r>
      </w:ins>
      <w:ins w:id="45" w:author="CMCC-shiyuan" w:date="2023-10-26T16:50:33Z">
        <w:r>
          <w:rPr>
            <w:highlight w:val="none"/>
          </w:rPr>
          <w:t xml:space="preserve"> shall be according to the non-DRX cell identification requirements specified in Clause 8.13A.2.2</w:t>
        </w:r>
      </w:ins>
      <w:ins w:id="46" w:author="CMCC-shiyuan" w:date="2023-11-17T06:29:52Z">
        <w:r>
          <w:rPr>
            <w:rFonts w:hint="eastAsia"/>
            <w:highlight w:val="none"/>
            <w:lang w:val="en-US" w:eastAsia="zh-CN"/>
          </w:rPr>
          <w:t xml:space="preserve"> </w:t>
        </w:r>
      </w:ins>
      <w:ins w:id="47" w:author="CMCC-shiyuan" w:date="2023-11-17T06:29:52Z">
        <w:r>
          <w:rPr>
            <w:rFonts w:hint="eastAsia"/>
            <w:highlight w:val="none"/>
            <w:lang w:val="en-US" w:eastAsia="zh-CN"/>
          </w:rPr>
          <w:t>with K</w:t>
        </w:r>
      </w:ins>
      <w:ins w:id="48" w:author="CMCC-shiyuan" w:date="2023-11-17T06:29:52Z">
        <w:r>
          <w:rPr>
            <w:rFonts w:hint="eastAsia"/>
            <w:highlight w:val="none"/>
            <w:vertAlign w:val="subscript"/>
            <w:lang w:val="en-US" w:eastAsia="zh-CN"/>
          </w:rPr>
          <w:t>SAT</w:t>
        </w:r>
      </w:ins>
      <w:ins w:id="49" w:author="CMCC-shiyuan" w:date="2023-11-17T06:29:52Z">
        <w:r>
          <w:rPr>
            <w:rFonts w:hint="eastAsia"/>
            <w:highlight w:val="none"/>
            <w:lang w:val="en-US" w:eastAsia="zh-CN"/>
          </w:rPr>
          <w:t xml:space="preserve"> =1 and N</w:t>
        </w:r>
      </w:ins>
      <w:ins w:id="50" w:author="CMCC-shiyuan" w:date="2023-11-17T06:29:52Z">
        <w:r>
          <w:rPr>
            <w:rFonts w:hint="eastAsia"/>
            <w:highlight w:val="none"/>
            <w:vertAlign w:val="subscript"/>
            <w:lang w:val="en-US" w:eastAsia="zh-CN"/>
          </w:rPr>
          <w:t>freq</w:t>
        </w:r>
      </w:ins>
      <w:ins w:id="51" w:author="CMCC-shiyuan" w:date="2023-11-17T06:29:52Z">
        <w:r>
          <w:rPr>
            <w:rFonts w:hint="eastAsia"/>
            <w:highlight w:val="none"/>
            <w:lang w:val="en-US" w:eastAsia="zh-CN"/>
          </w:rPr>
          <w:t xml:space="preserve"> = 1</w:t>
        </w:r>
      </w:ins>
      <w:ins w:id="52" w:author="CMCC-shiyuan" w:date="2023-10-26T16:50:33Z">
        <w:r>
          <w:rPr/>
          <w:t xml:space="preserve"> </w:t>
        </w:r>
      </w:ins>
      <w:ins w:id="53" w:author="CMCC-shiyuan" w:date="2023-10-26T16:50:33Z">
        <w:r>
          <w:rPr/>
          <w:t>for inter-frequency handover for a UE configured with CEModeA. Regardless of whether DRX is in use by the UE, T</w:t>
        </w:r>
      </w:ins>
      <w:ins w:id="54" w:author="CMCC-shiyuan" w:date="2023-10-26T16:50:33Z">
        <w:r>
          <w:rPr>
            <w:vertAlign w:val="subscript"/>
          </w:rPr>
          <w:t>search</w:t>
        </w:r>
      </w:ins>
      <w:ins w:id="55" w:author="CMCC-shiyuan" w:date="2023-10-26T16:50:33Z">
        <w:r>
          <w:rPr/>
          <w:t xml:space="preserve"> shall still be based on non-DRX target cell search times.</w:t>
        </w:r>
      </w:ins>
    </w:p>
    <w:p>
      <w:pPr>
        <w:pStyle w:val="98"/>
        <w:rPr>
          <w:ins w:id="56" w:author="CMCC-shiyuan" w:date="2023-10-26T16:53:28Z"/>
        </w:rPr>
      </w:pPr>
      <w:ins w:id="57" w:author="CMCC-shiyuan" w:date="2023-10-26T16:53:28Z">
        <w:r>
          <w:rPr/>
          <w:t>-</w:t>
        </w:r>
      </w:ins>
      <w:ins w:id="58" w:author="CMCC-shiyuan" w:date="2023-10-26T16:53:28Z">
        <w:r>
          <w:rPr/>
          <w:tab/>
        </w:r>
      </w:ins>
      <w:ins w:id="59" w:author="CMCC-shiyuan" w:date="2023-10-26T16:53:28Z">
        <w:r>
          <w:rP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w:t>
        </w:r>
      </w:ins>
      <w:ins w:id="60" w:author="CMCC-shiyuan" w:date="2023-10-26T16:53:28Z">
        <w:r>
          <w:rPr>
            <w:highlight w:val="none"/>
          </w:rPr>
          <w:t xml:space="preserve">.13A.2.2 </w:t>
        </w:r>
      </w:ins>
      <w:ins w:id="61" w:author="CMCC-shiyuan" w:date="2023-11-17T06:30:24Z">
        <w:r>
          <w:rPr>
            <w:rFonts w:hint="eastAsia"/>
            <w:highlight w:val="none"/>
            <w:lang w:val="en-US" w:eastAsia="zh-CN"/>
          </w:rPr>
          <w:t xml:space="preserve"> with K</w:t>
        </w:r>
      </w:ins>
      <w:ins w:id="62" w:author="CMCC-shiyuan" w:date="2023-11-17T06:30:24Z">
        <w:r>
          <w:rPr>
            <w:rFonts w:hint="eastAsia"/>
            <w:highlight w:val="none"/>
            <w:vertAlign w:val="subscript"/>
            <w:lang w:val="en-US" w:eastAsia="zh-CN"/>
          </w:rPr>
          <w:t>SAT</w:t>
        </w:r>
      </w:ins>
      <w:ins w:id="63" w:author="CMCC-shiyuan" w:date="2023-11-17T06:30:24Z">
        <w:r>
          <w:rPr>
            <w:rFonts w:hint="eastAsia"/>
            <w:highlight w:val="none"/>
            <w:lang w:val="en-US" w:eastAsia="zh-CN"/>
          </w:rPr>
          <w:t xml:space="preserve"> =1 and N</w:t>
        </w:r>
      </w:ins>
      <w:ins w:id="64" w:author="CMCC-shiyuan" w:date="2023-11-17T06:30:24Z">
        <w:r>
          <w:rPr>
            <w:rFonts w:hint="eastAsia"/>
            <w:highlight w:val="none"/>
            <w:vertAlign w:val="subscript"/>
            <w:lang w:val="en-US" w:eastAsia="zh-CN"/>
          </w:rPr>
          <w:t>freq</w:t>
        </w:r>
      </w:ins>
      <w:ins w:id="65" w:author="CMCC-shiyuan" w:date="2023-11-17T06:30:24Z">
        <w:r>
          <w:rPr>
            <w:rFonts w:hint="eastAsia"/>
            <w:highlight w:val="none"/>
            <w:lang w:val="en-US" w:eastAsia="zh-CN"/>
          </w:rPr>
          <w:t xml:space="preserve"> = 1</w:t>
        </w:r>
      </w:ins>
      <w:ins w:id="66" w:author="CMCC-shiyuan" w:date="2023-11-17T06:30:24Z">
        <w:r>
          <w:rPr>
            <w:highlight w:val="none"/>
          </w:rPr>
          <w:t xml:space="preserve"> </w:t>
        </w:r>
      </w:ins>
      <w:ins w:id="67" w:author="CMCC-shiyuan" w:date="2023-10-26T16:53:28Z">
        <w:r>
          <w:rPr>
            <w:highlight w:val="none"/>
          </w:rPr>
          <w:t xml:space="preserve">for </w:t>
        </w:r>
      </w:ins>
      <w:ins w:id="68" w:author="CMCC-shiyuan" w:date="2023-10-26T16:53:28Z">
        <w:r>
          <w:rPr/>
          <w:t>CEModeA.</w:t>
        </w:r>
      </w:ins>
    </w:p>
    <w:p>
      <w:pPr>
        <w:pStyle w:val="5"/>
      </w:pPr>
      <w:r>
        <w:t>5.5A.2.4</w:t>
      </w:r>
      <w:r>
        <w:tab/>
      </w:r>
      <w:r>
        <w:t>E-UTRAN FDD – FDD conditional HO for Cat-M1 HD – FDD UEs</w:t>
      </w:r>
    </w:p>
    <w:p>
      <w:pPr>
        <w:jc w:val="left"/>
      </w:pPr>
      <w:r>
        <w:t xml:space="preserve">The requirements defined in clause 5.5A.2.3 are applicable to FDD intra-frequency </w:t>
      </w:r>
      <w:ins w:id="69" w:author="CMCC-shiyuan" w:date="2023-10-26T16:57:01Z">
        <w:r>
          <w:rPr>
            <w:rFonts w:hint="eastAsia"/>
            <w:lang w:val="en-US" w:eastAsia="zh-CN"/>
          </w:rPr>
          <w:t>condi</w:t>
        </w:r>
      </w:ins>
      <w:ins w:id="70" w:author="CMCC-shiyuan" w:date="2023-10-26T16:57:02Z">
        <w:r>
          <w:rPr>
            <w:rFonts w:hint="eastAsia"/>
            <w:lang w:val="en-US" w:eastAsia="zh-CN"/>
          </w:rPr>
          <w:t>tional</w:t>
        </w:r>
      </w:ins>
      <w:ins w:id="71" w:author="CMCC-shiyuan" w:date="2023-10-26T16:57:03Z">
        <w:r>
          <w:rPr>
            <w:rFonts w:hint="eastAsia"/>
            <w:lang w:val="en-US" w:eastAsia="zh-CN"/>
          </w:rPr>
          <w:t xml:space="preserve"> </w:t>
        </w:r>
      </w:ins>
      <w:r>
        <w:t xml:space="preserve">handovers and FDD inter-frequency </w:t>
      </w:r>
      <w:ins w:id="72" w:author="CMCC-shiyuan" w:date="2023-10-26T16:57:05Z">
        <w:r>
          <w:rPr>
            <w:rFonts w:hint="eastAsia"/>
            <w:lang w:val="en-US" w:eastAsia="zh-CN"/>
          </w:rPr>
          <w:t>c</w:t>
        </w:r>
      </w:ins>
      <w:ins w:id="73" w:author="CMCC-shiyuan" w:date="2023-10-26T16:57:06Z">
        <w:r>
          <w:rPr>
            <w:rFonts w:hint="eastAsia"/>
            <w:lang w:val="en-US" w:eastAsia="zh-CN"/>
          </w:rPr>
          <w:t>ondi</w:t>
        </w:r>
      </w:ins>
      <w:ins w:id="74" w:author="CMCC-shiyuan" w:date="2023-10-26T16:57:07Z">
        <w:r>
          <w:rPr>
            <w:rFonts w:hint="eastAsia"/>
            <w:lang w:val="en-US" w:eastAsia="zh-CN"/>
          </w:rPr>
          <w:t>tional</w:t>
        </w:r>
      </w:ins>
      <w:ins w:id="75" w:author="CMCC-shiyuan" w:date="2023-10-26T16:57:08Z">
        <w:r>
          <w:rPr>
            <w:rFonts w:hint="eastAsia"/>
            <w:lang w:val="en-US" w:eastAsia="zh-CN"/>
          </w:rPr>
          <w:t xml:space="preserve"> </w:t>
        </w:r>
      </w:ins>
      <w:r>
        <w:t>handovers for a Cat-M1 HD-FDD UE in CEModeA.</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1&gt;</w:t>
      </w:r>
    </w:p>
    <w:p>
      <w:pPr>
        <w:jc w:val="center"/>
        <w:rPr>
          <w:b/>
          <w:bCs/>
          <w:lang w:eastAsia="zh-CN"/>
        </w:rPr>
      </w:pPr>
    </w:p>
    <w:p>
      <w:pPr>
        <w:jc w:val="center"/>
        <w:rPr>
          <w:rFonts w:hint="eastAsia"/>
          <w:b/>
          <w:bCs/>
          <w:lang w:eastAsia="zh-CN"/>
        </w:rPr>
      </w:pPr>
      <w:r>
        <w:rPr>
          <w:rFonts w:hint="eastAsia"/>
          <w:b/>
          <w:bCs/>
          <w:highlight w:val="yellow"/>
          <w:lang w:eastAsia="zh-CN"/>
        </w:rPr>
        <w:t>&lt;</w:t>
      </w:r>
      <w:r>
        <w:rPr>
          <w:b/>
          <w:bCs/>
          <w:highlight w:val="yellow"/>
          <w:lang w:eastAsia="zh-CN"/>
        </w:rPr>
        <w:t>Start of change#2&gt;</w:t>
      </w:r>
    </w:p>
    <w:p>
      <w:pPr>
        <w:pStyle w:val="5"/>
        <w:rPr>
          <w:lang w:eastAsia="sv-SE"/>
        </w:rPr>
      </w:pPr>
      <w:r>
        <w:rPr>
          <w:lang w:eastAsia="sv-SE"/>
        </w:rPr>
        <w:t>5.5A.3.3</w:t>
      </w:r>
      <w:r>
        <w:rPr>
          <w:lang w:eastAsia="sv-SE"/>
        </w:rPr>
        <w:tab/>
      </w:r>
      <w:r>
        <w:rPr>
          <w:lang w:eastAsia="sv-SE"/>
        </w:rPr>
        <w:t xml:space="preserve">E-UTRAN FDD – FDD </w:t>
      </w:r>
      <w:r>
        <w:t>conditional HO</w:t>
      </w:r>
      <w:r>
        <w:rPr>
          <w:lang w:eastAsia="sv-SE"/>
        </w:rPr>
        <w:t xml:space="preserve">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5.5A.3.3.1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r>
        <w:rPr>
          <w:rFonts w:cs="v4.2.0"/>
        </w:rPr>
        <w:t xml:space="preserve"> </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5.5A.3.3.2.</w:t>
      </w:r>
    </w:p>
    <w:p>
      <w:pPr>
        <w:pStyle w:val="98"/>
      </w:pPr>
      <w:r>
        <w:t>-</w:t>
      </w:r>
      <w:r>
        <w:tab/>
      </w:r>
      <w:r>
        <w:t>T</w:t>
      </w:r>
      <w:r>
        <w:rPr>
          <w:vertAlign w:val="subscript"/>
        </w:rPr>
        <w:t>CHO_execution</w:t>
      </w:r>
      <w:r>
        <w:t xml:space="preserve"> is the conditional execution preparation time in clause 5.5A.3.3.3.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5.5A.3.3.4.</w:t>
      </w:r>
    </w:p>
    <w:p>
      <w:pPr>
        <w:ind w:left="568" w:hanging="284"/>
      </w:pPr>
    </w:p>
    <w:p>
      <w:pPr>
        <w:pStyle w:val="6"/>
        <w:rPr>
          <w:rFonts w:eastAsia="宋体"/>
        </w:rPr>
      </w:pPr>
      <w:r>
        <w:rPr>
          <w:rFonts w:eastAsia="宋体"/>
        </w:rPr>
        <w:t>5.5A.3.3.2</w:t>
      </w:r>
      <w:r>
        <w:rPr>
          <w:rFonts w:eastAsia="宋体"/>
        </w:rPr>
        <w:tab/>
      </w:r>
      <w:r>
        <w:rPr>
          <w:rFonts w:eastAsia="宋体"/>
        </w:rPr>
        <w:t>Measurement time</w:t>
      </w:r>
    </w:p>
    <w:p>
      <w:pPr>
        <w:rPr>
          <w:ins w:id="76" w:author="CMCC-shiyuan" w:date="2023-10-26T16:57:36Z"/>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p>
    <w:p>
      <w:pPr>
        <w:rPr>
          <w:ins w:id="77" w:author="CMCC-shiyuan" w:date="2023-10-26T16:57:37Z"/>
          <w:rFonts w:hint="default" w:eastAsiaTheme="minorEastAsia"/>
          <w:lang w:val="en-US" w:eastAsia="zh-CN"/>
        </w:rPr>
      </w:pPr>
      <w:ins w:id="78" w:author="CMCC-shiyuan" w:date="2023-10-26T16:57:37Z">
        <w:r>
          <w:rPr>
            <w:bCs/>
            <w:lang w:val="en-US" w:eastAsia="zh-CN"/>
          </w:rPr>
          <w:t>T</w:t>
        </w:r>
      </w:ins>
      <w:ins w:id="79" w:author="CMCC-shiyuan" w:date="2023-10-26T16:57:37Z">
        <w:r>
          <w:rPr>
            <w:bCs/>
            <w:vertAlign w:val="subscript"/>
            <w:lang w:val="en-US" w:eastAsia="zh-CN"/>
          </w:rPr>
          <w:t>measure</w:t>
        </w:r>
      </w:ins>
      <w:ins w:id="80" w:author="CMCC-shiyuan" w:date="2023-10-26T16:57:37Z">
        <w:r>
          <w:rPr>
            <w:rFonts w:hint="eastAsia"/>
            <w:bCs/>
            <w:vertAlign w:val="subscript"/>
            <w:lang w:val="en-US" w:eastAsia="zh-CN"/>
          </w:rPr>
          <w:t xml:space="preserve"> </w:t>
        </w:r>
      </w:ins>
      <w:ins w:id="81" w:author="CMCC-shiyuan" w:date="2023-10-26T16:57:37Z">
        <w:r>
          <w:rPr>
            <w:lang w:val="en-US" w:eastAsia="zh-CN"/>
          </w:rPr>
          <w:t>=</w:t>
        </w:r>
      </w:ins>
      <w:ins w:id="82" w:author="CMCC-shiyuan" w:date="2023-10-26T16:57:37Z">
        <w:r>
          <w:rPr>
            <w:rFonts w:hint="eastAsia"/>
            <w:lang w:val="en-US" w:eastAsia="zh-CN"/>
          </w:rPr>
          <w:t xml:space="preserve"> </w:t>
        </w:r>
      </w:ins>
      <w:ins w:id="83" w:author="CMCC-shiyuan" w:date="2023-10-26T16:57:37Z">
        <w:r>
          <w:rPr>
            <w:lang w:val="en-US" w:eastAsia="zh-CN"/>
          </w:rPr>
          <w:t xml:space="preserve">0 if only </w:t>
        </w:r>
      </w:ins>
      <w:ins w:id="84" w:author="CMCC-shiyuan" w:date="2023-10-26T16:57:37Z">
        <w:r>
          <w:rPr>
            <w:i/>
            <w:iCs/>
          </w:rPr>
          <w:t>condEventD1</w:t>
        </w:r>
      </w:ins>
      <w:ins w:id="85" w:author="CMCC-shiyuan" w:date="2023-10-26T16:57:37Z">
        <w:r>
          <w:rPr/>
          <w:t xml:space="preserve"> or </w:t>
        </w:r>
      </w:ins>
      <w:ins w:id="86" w:author="CMCC-shiyuan" w:date="2023-10-26T16:57:37Z">
        <w:r>
          <w:rPr>
            <w:i/>
            <w:iCs/>
          </w:rPr>
          <w:t xml:space="preserve">condEventT1 </w:t>
        </w:r>
      </w:ins>
      <w:ins w:id="87" w:author="CMCC-shiyuan" w:date="2023-10-26T16:57:37Z">
        <w:r>
          <w:rPr/>
          <w:t>is configured</w:t>
        </w:r>
      </w:ins>
      <w:ins w:id="88" w:author="CMCC-shiyuan" w:date="2023-10-26T16:57:37Z">
        <w:r>
          <w:rPr>
            <w:rFonts w:hint="eastAsia"/>
            <w:lang w:val="en-US" w:eastAsia="zh-CN"/>
          </w:rPr>
          <w:t>. Otherwise,</w:t>
        </w:r>
      </w:ins>
    </w:p>
    <w:p>
      <w:r>
        <w:t xml:space="preserve">The measurement event evaluation delay measured without Time To Trigger (TTT) and L3 filtering shall be less than T </w:t>
      </w:r>
      <w:r>
        <w:rPr>
          <w:sz w:val="13"/>
          <w:szCs w:val="13"/>
        </w:rPr>
        <w:t xml:space="preserve">identify intra </w:t>
      </w:r>
      <w:r>
        <w:t>defined in clause 8.13A.3.1 for intra-frequency conditional handover or T</w:t>
      </w:r>
      <w:r>
        <w:rPr>
          <w:sz w:val="13"/>
          <w:szCs w:val="13"/>
        </w:rPr>
        <w:t>identify inter</w:t>
      </w:r>
      <w:r>
        <w:t xml:space="preserve"> defined in clause 8.13A.3.2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8.13A.3.1</w:t>
      </w:r>
      <w:r>
        <w:t xml:space="preserve"> or T </w:t>
      </w:r>
      <w:r>
        <w:rPr>
          <w:sz w:val="13"/>
          <w:szCs w:val="13"/>
        </w:rPr>
        <w:t>identify inter</w:t>
      </w:r>
      <w:r>
        <w:t xml:space="preserve"> defined in clause </w:t>
      </w:r>
      <w:r>
        <w:rPr>
          <w:rFonts w:cs="v4.2.0"/>
        </w:rPr>
        <w:t>8.13A.3.2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Pr>
        <w:pStyle w:val="6"/>
        <w:rPr>
          <w:rFonts w:eastAsia="宋体" w:cs="v4.2.0"/>
        </w:rPr>
      </w:pPr>
      <w:r>
        <w:rPr>
          <w:rFonts w:eastAsia="宋体"/>
        </w:rPr>
        <w:t>5.5A.3.3.3</w:t>
      </w:r>
      <w:r>
        <w:rPr>
          <w:rFonts w:eastAsia="宋体"/>
        </w:rPr>
        <w:tab/>
      </w:r>
      <w:r>
        <w:rPr>
          <w:rFonts w:eastAsia="宋体"/>
        </w:rPr>
        <w:t>Preparation time</w:t>
      </w:r>
    </w:p>
    <w:p>
      <w:r>
        <w:t>Preparation time is the time when the UE prepares the target cell for conditional handover. It begins after measurement time.</w:t>
      </w:r>
    </w:p>
    <w:p>
      <w:pPr>
        <w:ind w:firstLine="284"/>
      </w:pPr>
      <w:r>
        <w:t>T</w:t>
      </w:r>
      <w:r>
        <w:rPr>
          <w:vertAlign w:val="subscript"/>
        </w:rPr>
        <w:t>CHO_execution</w:t>
      </w:r>
      <w:r>
        <w:t xml:space="preserve"> is the time needed for preparing the conditional handover to the target cell.</w:t>
      </w:r>
    </w:p>
    <w:p>
      <w:r>
        <w:t>T</w:t>
      </w:r>
      <w:r>
        <w:rPr>
          <w:vertAlign w:val="subscript"/>
        </w:rPr>
        <w:t>CHO_execution</w:t>
      </w:r>
      <w:r>
        <w:t xml:space="preserve"> can be up to 10 ms.</w:t>
      </w:r>
    </w:p>
    <w:p>
      <w:pPr>
        <w:pStyle w:val="6"/>
        <w:rPr>
          <w:rFonts w:eastAsia="宋体" w:cs="v4.2.0"/>
        </w:rPr>
      </w:pPr>
      <w:r>
        <w:rPr>
          <w:rFonts w:eastAsia="宋体"/>
        </w:rPr>
        <w:t>5.5A.3.3.4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89" w:author="CMCC-shiyuan" w:date="2023-10-26T16:57:54Z">
        <w:r>
          <w:rPr>
            <w:rFonts w:hint="eastAsia"/>
            <w:lang w:val="en-US" w:eastAsia="zh-CN"/>
          </w:rPr>
          <w:t>T</w:t>
        </w:r>
      </w:ins>
      <w:ins w:id="90" w:author="CMCC-shiyuan" w:date="2023-10-26T16:57:54Z">
        <w:r>
          <w:rPr>
            <w:rFonts w:hint="eastAsia"/>
            <w:vertAlign w:val="subscript"/>
            <w:lang w:val="en-US" w:eastAsia="zh-CN"/>
          </w:rPr>
          <w:t>search</w:t>
        </w:r>
      </w:ins>
      <w:ins w:id="91" w:author="CMCC-shiyuan" w:date="2023-10-26T16:57:54Z">
        <w:r>
          <w:rPr>
            <w:rFonts w:hint="eastAsia"/>
            <w:lang w:val="en-US" w:eastAsia="zh-CN"/>
          </w:rPr>
          <w:t xml:space="preserve"> +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92" w:author="CMCC-shiyuan" w:date="2023-10-26T16:57:56Z">
        <w:r>
          <w:rPr>
            <w:rFonts w:hint="eastAsia"/>
            <w:lang w:val="en-US" w:eastAsia="zh-CN"/>
          </w:rPr>
          <w:t>T</w:t>
        </w:r>
      </w:ins>
      <w:ins w:id="93" w:author="CMCC-shiyuan" w:date="2023-10-26T16:57:56Z">
        <w:r>
          <w:rPr>
            <w:rFonts w:hint="eastAsia"/>
            <w:vertAlign w:val="subscript"/>
            <w:lang w:val="en-US" w:eastAsia="zh-CN"/>
          </w:rPr>
          <w:t>search</w:t>
        </w:r>
      </w:ins>
      <w:ins w:id="94" w:author="CMCC-shiyuan" w:date="2023-10-26T16:57:56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t>
      </w:r>
    </w:p>
    <w:p>
      <w:pPr>
        <w:pStyle w:val="98"/>
      </w:pPr>
      <w:r>
        <w:t>-</w:t>
      </w:r>
      <w:r>
        <w:tab/>
      </w:r>
      <w:r>
        <w:t>T</w:t>
      </w:r>
      <w:r>
        <w:rPr>
          <w:vertAlign w:val="subscript"/>
        </w:rPr>
        <w:t xml:space="preserve">MIB </w:t>
      </w:r>
      <w:r>
        <w:t>is the time required for acquiring the MIB and SIB inf</w:t>
      </w:r>
      <w:bookmarkStart w:id="1" w:name="_GoBack"/>
      <w:r>
        <w:t>or</w:t>
      </w:r>
      <w:bookmarkEnd w:id="1"/>
      <w:r>
        <w:t>mation of the target cell.</w:t>
      </w:r>
    </w:p>
    <w:p>
      <w:pPr>
        <w:pStyle w:val="98"/>
        <w:rPr>
          <w:ins w:id="95" w:author="CMCC-shiyuan" w:date="2023-10-26T16:58:09Z"/>
          <w:highlight w:val="none"/>
        </w:rPr>
      </w:pPr>
      <w:ins w:id="96" w:author="CMCC-shiyuan" w:date="2023-10-26T16:58:09Z">
        <w:r>
          <w:rPr/>
          <w:t>-</w:t>
        </w:r>
      </w:ins>
      <w:ins w:id="97" w:author="CMCC-shiyuan" w:date="2023-10-26T16:58:09Z">
        <w:r>
          <w:rPr/>
          <w:tab/>
        </w:r>
      </w:ins>
      <w:ins w:id="98" w:author="CMCC-shiyuan" w:date="2023-10-26T16:58:09Z">
        <w:r>
          <w:rPr/>
          <w:t>T</w:t>
        </w:r>
      </w:ins>
      <w:ins w:id="99" w:author="CMCC-shiyuan" w:date="2023-10-26T16:58:09Z">
        <w:r>
          <w:rPr>
            <w:vertAlign w:val="subscript"/>
          </w:rPr>
          <w:t>search</w:t>
        </w:r>
      </w:ins>
      <w:ins w:id="100" w:author="CMCC-shiyuan" w:date="2023-10-26T16:58:09Z">
        <w:r>
          <w:rPr/>
          <w:t xml:space="preserve"> is the time required to search the target cell when the handover command is received by the UE. If the target cell is known, then T</w:t>
        </w:r>
      </w:ins>
      <w:ins w:id="101" w:author="CMCC-shiyuan" w:date="2023-10-26T16:58:09Z">
        <w:r>
          <w:rPr>
            <w:vertAlign w:val="subscript"/>
          </w:rPr>
          <w:t>search</w:t>
        </w:r>
      </w:ins>
      <w:ins w:id="102" w:author="CMCC-shiyuan" w:date="2023-10-26T16:58:09Z">
        <w:r>
          <w:rPr/>
          <w:t xml:space="preserve"> = 0 ms. If the target cell is unknown and signal quality is sufficient for successful cell detection on the first attempt, then T</w:t>
        </w:r>
      </w:ins>
      <w:ins w:id="103" w:author="CMCC-shiyuan" w:date="2023-10-26T16:58:09Z">
        <w:r>
          <w:rPr>
            <w:vertAlign w:val="subscript"/>
          </w:rPr>
          <w:t>search</w:t>
        </w:r>
      </w:ins>
      <w:ins w:id="104" w:author="CMCC-shiyuan" w:date="2023-10-26T16:58:09Z">
        <w:r>
          <w:rPr/>
          <w:t xml:space="preserve"> = 80 ms. Otherwise, T</w:t>
        </w:r>
      </w:ins>
      <w:ins w:id="105" w:author="CMCC-shiyuan" w:date="2023-10-26T16:58:09Z">
        <w:r>
          <w:rPr>
            <w:vertAlign w:val="subscript"/>
          </w:rPr>
          <w:t>search</w:t>
        </w:r>
      </w:ins>
      <w:ins w:id="106" w:author="CMCC-shiyuan" w:date="2023-10-26T16:58:09Z">
        <w:r>
          <w:rPr/>
          <w:t xml:space="preserve"> shall be according to the non-DRX cell identification requirements specified in Clause 8.13A.3.1 for intra-frequency handover for a UE configured with CEModeB or T</w:t>
        </w:r>
      </w:ins>
      <w:ins w:id="107" w:author="CMCC-shiyuan" w:date="2023-10-26T16:58:09Z">
        <w:r>
          <w:rPr>
            <w:vertAlign w:val="subscript"/>
          </w:rPr>
          <w:t>search</w:t>
        </w:r>
      </w:ins>
      <w:ins w:id="108" w:author="CMCC-shiyuan" w:date="2023-10-26T16:58:09Z">
        <w:r>
          <w:rPr/>
          <w:t xml:space="preserve"> shall be according to the non-DRX cell identification requirements specified in Clause 8.13A.3.</w:t>
        </w:r>
      </w:ins>
      <w:ins w:id="109" w:author="CMCC-shiyuan" w:date="2023-10-26T16:58:09Z">
        <w:r>
          <w:rPr>
            <w:highlight w:val="none"/>
          </w:rPr>
          <w:t xml:space="preserve">2 </w:t>
        </w:r>
      </w:ins>
      <w:ins w:id="110" w:author="CMCC-shiyuan" w:date="2023-11-17T06:30:50Z">
        <w:r>
          <w:rPr>
            <w:rFonts w:hint="eastAsia"/>
            <w:highlight w:val="none"/>
            <w:lang w:val="en-US" w:eastAsia="zh-CN"/>
          </w:rPr>
          <w:t xml:space="preserve"> with K</w:t>
        </w:r>
      </w:ins>
      <w:ins w:id="111" w:author="CMCC-shiyuan" w:date="2023-11-17T06:30:50Z">
        <w:r>
          <w:rPr>
            <w:rFonts w:hint="eastAsia"/>
            <w:highlight w:val="none"/>
            <w:vertAlign w:val="subscript"/>
            <w:lang w:val="en-US" w:eastAsia="zh-CN"/>
          </w:rPr>
          <w:t>SAT</w:t>
        </w:r>
      </w:ins>
      <w:ins w:id="112" w:author="CMCC-shiyuan" w:date="2023-11-17T06:30:50Z">
        <w:r>
          <w:rPr>
            <w:rFonts w:hint="eastAsia"/>
            <w:highlight w:val="none"/>
            <w:lang w:val="en-US" w:eastAsia="zh-CN"/>
          </w:rPr>
          <w:t xml:space="preserve"> =1 and N</w:t>
        </w:r>
      </w:ins>
      <w:ins w:id="113" w:author="CMCC-shiyuan" w:date="2023-11-17T06:30:50Z">
        <w:r>
          <w:rPr>
            <w:rFonts w:hint="eastAsia"/>
            <w:highlight w:val="none"/>
            <w:vertAlign w:val="subscript"/>
            <w:lang w:val="en-US" w:eastAsia="zh-CN"/>
          </w:rPr>
          <w:t>freq</w:t>
        </w:r>
      </w:ins>
      <w:ins w:id="114" w:author="CMCC-shiyuan" w:date="2023-11-17T06:30:50Z">
        <w:r>
          <w:rPr>
            <w:rFonts w:hint="eastAsia"/>
            <w:highlight w:val="none"/>
            <w:lang w:val="en-US" w:eastAsia="zh-CN"/>
          </w:rPr>
          <w:t xml:space="preserve"> = 1</w:t>
        </w:r>
      </w:ins>
      <w:ins w:id="115" w:author="CMCC-shiyuan" w:date="2023-11-17T06:30:50Z">
        <w:r>
          <w:rPr>
            <w:highlight w:val="none"/>
          </w:rPr>
          <w:t xml:space="preserve"> </w:t>
        </w:r>
      </w:ins>
      <w:ins w:id="116" w:author="CMCC-shiyuan" w:date="2023-10-26T16:58:09Z">
        <w:r>
          <w:rPr>
            <w:highlight w:val="none"/>
          </w:rPr>
          <w:t>for inter-frequency handover for a UE configured with CEModeB. Regardless of whether DRX is in use by the UE, T</w:t>
        </w:r>
      </w:ins>
      <w:ins w:id="117" w:author="CMCC-shiyuan" w:date="2023-10-26T16:58:09Z">
        <w:r>
          <w:rPr>
            <w:highlight w:val="none"/>
            <w:vertAlign w:val="subscript"/>
          </w:rPr>
          <w:t>search</w:t>
        </w:r>
      </w:ins>
      <w:ins w:id="118" w:author="CMCC-shiyuan" w:date="2023-10-26T16:58:09Z">
        <w:r>
          <w:rPr>
            <w:highlight w:val="none"/>
          </w:rPr>
          <w:t xml:space="preserve"> shall still be based on non-DRX target cell search times.</w:t>
        </w:r>
      </w:ins>
    </w:p>
    <w:p>
      <w:pPr>
        <w:pStyle w:val="98"/>
        <w:rPr>
          <w:ins w:id="119" w:author="CMCC-shiyuan" w:date="2023-10-26T16:58:21Z"/>
          <w:highlight w:val="none"/>
        </w:rPr>
      </w:pPr>
      <w:ins w:id="120" w:author="CMCC-shiyuan" w:date="2023-10-26T16:58:21Z">
        <w:r>
          <w:rPr>
            <w:highlight w:val="none"/>
          </w:rPr>
          <w:t>-</w:t>
        </w:r>
      </w:ins>
      <w:ins w:id="121" w:author="CMCC-shiyuan" w:date="2023-10-26T16:58:21Z">
        <w:r>
          <w:rPr>
            <w:highlight w:val="none"/>
          </w:rPr>
          <w:tab/>
        </w:r>
      </w:ins>
      <w:ins w:id="122" w:author="CMCC-shiyuan" w:date="2023-10-26T16:58:21Z">
        <w:r>
          <w:rPr>
            <w:highlight w:val="none"/>
          </w:rPr>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w:t>
        </w:r>
      </w:ins>
      <w:ins w:id="123" w:author="CMCC-shiyuan" w:date="2023-11-17T06:31:06Z">
        <w:r>
          <w:rPr>
            <w:rFonts w:hint="eastAsia"/>
            <w:highlight w:val="none"/>
            <w:lang w:val="en-US" w:eastAsia="zh-CN"/>
          </w:rPr>
          <w:t xml:space="preserve"> with K</w:t>
        </w:r>
      </w:ins>
      <w:ins w:id="124" w:author="CMCC-shiyuan" w:date="2023-11-17T06:31:06Z">
        <w:r>
          <w:rPr>
            <w:rFonts w:hint="eastAsia"/>
            <w:highlight w:val="none"/>
            <w:vertAlign w:val="subscript"/>
            <w:lang w:val="en-US" w:eastAsia="zh-CN"/>
          </w:rPr>
          <w:t>SAT</w:t>
        </w:r>
      </w:ins>
      <w:ins w:id="125" w:author="CMCC-shiyuan" w:date="2023-11-17T06:31:06Z">
        <w:r>
          <w:rPr>
            <w:rFonts w:hint="eastAsia"/>
            <w:highlight w:val="none"/>
            <w:lang w:val="en-US" w:eastAsia="zh-CN"/>
          </w:rPr>
          <w:t xml:space="preserve"> =1 and N</w:t>
        </w:r>
      </w:ins>
      <w:ins w:id="126" w:author="CMCC-shiyuan" w:date="2023-11-17T06:31:06Z">
        <w:r>
          <w:rPr>
            <w:rFonts w:hint="eastAsia"/>
            <w:highlight w:val="none"/>
            <w:vertAlign w:val="subscript"/>
            <w:lang w:val="en-US" w:eastAsia="zh-CN"/>
          </w:rPr>
          <w:t>freq</w:t>
        </w:r>
      </w:ins>
      <w:ins w:id="127" w:author="CMCC-shiyuan" w:date="2023-11-17T06:31:06Z">
        <w:r>
          <w:rPr>
            <w:rFonts w:hint="eastAsia"/>
            <w:highlight w:val="none"/>
            <w:lang w:val="en-US" w:eastAsia="zh-CN"/>
          </w:rPr>
          <w:t xml:space="preserve"> = 1</w:t>
        </w:r>
      </w:ins>
      <w:ins w:id="128" w:author="CMCC-shiyuan" w:date="2023-11-17T06:31:06Z">
        <w:r>
          <w:rPr>
            <w:highlight w:val="none"/>
          </w:rPr>
          <w:t xml:space="preserve"> </w:t>
        </w:r>
      </w:ins>
      <w:ins w:id="129" w:author="CMCC-shiyuan" w:date="2023-10-26T16:58:21Z">
        <w:r>
          <w:rPr>
            <w:highlight w:val="none"/>
          </w:rPr>
          <w:t>for CEModeB.</w:t>
        </w:r>
      </w:ins>
    </w:p>
    <w:p>
      <w:pPr>
        <w:pStyle w:val="5"/>
        <w:rPr>
          <w:lang w:eastAsia="sv-SE"/>
        </w:rPr>
      </w:pPr>
      <w:r>
        <w:rPr>
          <w:lang w:eastAsia="sv-SE"/>
        </w:rPr>
        <w:t>5.5A.3.4</w:t>
      </w:r>
      <w:r>
        <w:rPr>
          <w:lang w:eastAsia="sv-SE"/>
        </w:rPr>
        <w:tab/>
      </w:r>
      <w:r>
        <w:rPr>
          <w:lang w:eastAsia="sv-SE"/>
        </w:rPr>
        <w:t xml:space="preserve">E-UTRAN FDD – FDD </w:t>
      </w:r>
      <w:r>
        <w:t>conditional HO</w:t>
      </w:r>
      <w:r>
        <w:rPr>
          <w:lang w:eastAsia="sv-SE"/>
        </w:rPr>
        <w:t xml:space="preserve"> for Cat-M1 HD – FDD UEs</w:t>
      </w:r>
    </w:p>
    <w:p>
      <w:r>
        <w:t>The requirements defined in clause 5.5A.3.</w:t>
      </w:r>
      <w:del w:id="130" w:author="CMCC-shiyuan" w:date="2023-10-26T16:58:49Z">
        <w:r>
          <w:rPr>
            <w:rFonts w:hint="default"/>
            <w:lang w:val="en-US"/>
          </w:rPr>
          <w:delText>4</w:delText>
        </w:r>
      </w:del>
      <w:ins w:id="131" w:author="CMCC-shiyuan" w:date="2023-10-26T16:58:49Z">
        <w:r>
          <w:rPr>
            <w:rFonts w:hint="eastAsia"/>
            <w:lang w:val="en-US" w:eastAsia="zh-CN"/>
          </w:rPr>
          <w:t>3</w:t>
        </w:r>
      </w:ins>
      <w:r>
        <w:t xml:space="preserve"> are applicable to FDD intra-frequency </w:t>
      </w:r>
      <w:ins w:id="132" w:author="CMCC-shiyuan" w:date="2023-10-26T16:58:52Z">
        <w:r>
          <w:rPr>
            <w:rFonts w:hint="eastAsia"/>
            <w:lang w:val="en-US" w:eastAsia="zh-CN"/>
          </w:rPr>
          <w:t>co</w:t>
        </w:r>
      </w:ins>
      <w:ins w:id="133" w:author="CMCC-shiyuan" w:date="2023-10-26T16:58:53Z">
        <w:r>
          <w:rPr>
            <w:rFonts w:hint="eastAsia"/>
            <w:lang w:val="en-US" w:eastAsia="zh-CN"/>
          </w:rPr>
          <w:t>ndition</w:t>
        </w:r>
      </w:ins>
      <w:ins w:id="134" w:author="CMCC-shiyuan" w:date="2023-10-26T16:58:54Z">
        <w:r>
          <w:rPr>
            <w:rFonts w:hint="eastAsia"/>
            <w:lang w:val="en-US" w:eastAsia="zh-CN"/>
          </w:rPr>
          <w:t xml:space="preserve">al </w:t>
        </w:r>
      </w:ins>
      <w:r>
        <w:t xml:space="preserve">handovers and FDD inter-frequency </w:t>
      </w:r>
      <w:ins w:id="135" w:author="CMCC-shiyuan" w:date="2023-10-26T16:58:57Z">
        <w:r>
          <w:rPr>
            <w:rFonts w:hint="eastAsia"/>
            <w:lang w:val="en-US" w:eastAsia="zh-CN"/>
          </w:rPr>
          <w:t>co</w:t>
        </w:r>
      </w:ins>
      <w:ins w:id="136" w:author="CMCC-shiyuan" w:date="2023-10-26T16:58:58Z">
        <w:r>
          <w:rPr>
            <w:rFonts w:hint="eastAsia"/>
            <w:lang w:val="en-US" w:eastAsia="zh-CN"/>
          </w:rPr>
          <w:t>nditio</w:t>
        </w:r>
      </w:ins>
      <w:ins w:id="137" w:author="CMCC-shiyuan" w:date="2023-10-26T16:58:59Z">
        <w:r>
          <w:rPr>
            <w:rFonts w:hint="eastAsia"/>
            <w:lang w:val="en-US" w:eastAsia="zh-CN"/>
          </w:rPr>
          <w:t xml:space="preserve">nal </w:t>
        </w:r>
      </w:ins>
      <w:ins w:id="138" w:author="CMCC-shiyuan" w:date="2023-10-26T16:59:00Z">
        <w:r>
          <w:rPr>
            <w:rFonts w:hint="eastAsia"/>
            <w:lang w:val="en-US" w:eastAsia="zh-CN"/>
          </w:rPr>
          <w:t>s</w:t>
        </w:r>
      </w:ins>
      <w:r>
        <w:t>handovers for a Cat-M1 HD-FDD UE configured with CEModeB.</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2&gt;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9E55EA6"/>
    <w:multiLevelType w:val="multilevel"/>
    <w:tmpl w:val="59E55EA6"/>
    <w:lvl w:ilvl="0" w:tentative="0">
      <w:start w:val="1"/>
      <w:numFmt w:val="bullet"/>
      <w:lvlText w:val="•"/>
      <w:lvlJc w:val="center"/>
      <w:pPr>
        <w:ind w:left="540" w:hanging="440"/>
      </w:pPr>
      <w:rPr>
        <w:rFonts w:hint="default" w:ascii="Arial" w:hAnsi="Arial"/>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4AB1045"/>
    <w:rsid w:val="08F4639A"/>
    <w:rsid w:val="0BD15FC4"/>
    <w:rsid w:val="0D054A90"/>
    <w:rsid w:val="1E0351F2"/>
    <w:rsid w:val="1E140EBD"/>
    <w:rsid w:val="1E632CD3"/>
    <w:rsid w:val="1F377686"/>
    <w:rsid w:val="25170C1C"/>
    <w:rsid w:val="27C2034A"/>
    <w:rsid w:val="29982961"/>
    <w:rsid w:val="2A520D80"/>
    <w:rsid w:val="2E6B78FB"/>
    <w:rsid w:val="2F980C2F"/>
    <w:rsid w:val="326D5353"/>
    <w:rsid w:val="35406559"/>
    <w:rsid w:val="383210E8"/>
    <w:rsid w:val="40616830"/>
    <w:rsid w:val="434D4A1C"/>
    <w:rsid w:val="4DA23997"/>
    <w:rsid w:val="4E2F1DE7"/>
    <w:rsid w:val="4FDF1E5A"/>
    <w:rsid w:val="51327C78"/>
    <w:rsid w:val="524E2F95"/>
    <w:rsid w:val="5F761FB5"/>
    <w:rsid w:val="5FD614CB"/>
    <w:rsid w:val="62CB6DF3"/>
    <w:rsid w:val="63EE2AC7"/>
    <w:rsid w:val="672B53F3"/>
    <w:rsid w:val="694A0D42"/>
    <w:rsid w:val="6BFC0521"/>
    <w:rsid w:val="6F546DF3"/>
    <w:rsid w:val="72B27E9C"/>
    <w:rsid w:val="733E3F29"/>
    <w:rsid w:val="7BA51C75"/>
    <w:rsid w:val="7EC33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uiPriority w:val="0"/>
    <w:rPr>
      <w:rFonts w:ascii="Arial" w:hAnsi="Arial"/>
      <w:sz w:val="32"/>
      <w:lang w:val="en-GB" w:eastAsia="en-US" w:bidi="ar-SA"/>
    </w:rPr>
  </w:style>
  <w:style w:type="character" w:customStyle="1" w:styleId="217">
    <w:name w:val="Head2A Char3"/>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2023-11-17T12:32:20Z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